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0A1336" w14:textId="3FC2B520" w:rsidR="002B45FF" w:rsidRDefault="002B45FF" w:rsidP="00810528">
      <w:pPr>
        <w:pStyle w:val="CRCoverPage"/>
        <w:tabs>
          <w:tab w:val="right" w:pos="9639"/>
        </w:tabs>
        <w:spacing w:after="0"/>
        <w:rPr>
          <w:b/>
          <w:i/>
          <w:noProof/>
          <w:sz w:val="28"/>
        </w:rPr>
      </w:pPr>
      <w:r>
        <w:rPr>
          <w:b/>
          <w:noProof/>
          <w:sz w:val="24"/>
        </w:rPr>
        <w:t>3GPP TSG-CT WG1 Meeting #15</w:t>
      </w:r>
      <w:r>
        <w:rPr>
          <w:b/>
          <w:noProof/>
          <w:sz w:val="24"/>
          <w:lang w:eastAsia="zh-CN"/>
        </w:rPr>
        <w:t>7</w:t>
      </w:r>
      <w:r>
        <w:rPr>
          <w:b/>
          <w:i/>
          <w:noProof/>
          <w:sz w:val="28"/>
        </w:rPr>
        <w:tab/>
      </w:r>
      <w:r w:rsidR="00E37D0B" w:rsidRPr="00E37D0B">
        <w:rPr>
          <w:b/>
          <w:noProof/>
          <w:sz w:val="24"/>
        </w:rPr>
        <w:t>C</w:t>
      </w:r>
      <w:r w:rsidR="00945289">
        <w:rPr>
          <w:b/>
          <w:noProof/>
          <w:sz w:val="24"/>
        </w:rPr>
        <w:t>1-25</w:t>
      </w:r>
      <w:r w:rsidR="00945289" w:rsidRPr="00945289">
        <w:rPr>
          <w:b/>
          <w:noProof/>
          <w:sz w:val="24"/>
        </w:rPr>
        <w:t>6542</w:t>
      </w:r>
    </w:p>
    <w:p w14:paraId="098FEF76" w14:textId="79006A6F" w:rsidR="002B45FF" w:rsidRPr="002359EF" w:rsidRDefault="002B45FF" w:rsidP="002B45FF">
      <w:pPr>
        <w:pStyle w:val="CRCoverPage"/>
        <w:tabs>
          <w:tab w:val="right" w:pos="9639"/>
        </w:tabs>
        <w:spacing w:after="0"/>
        <w:rPr>
          <w:b/>
          <w:i/>
          <w:noProof/>
          <w:sz w:val="22"/>
        </w:rPr>
      </w:pPr>
      <w:r>
        <w:rPr>
          <w:b/>
          <w:noProof/>
          <w:sz w:val="24"/>
          <w:lang w:eastAsia="zh-CN"/>
        </w:rPr>
        <w:t>Sophia Antipolis, France</w:t>
      </w:r>
      <w:r>
        <w:rPr>
          <w:b/>
          <w:noProof/>
          <w:sz w:val="24"/>
        </w:rPr>
        <w:t>, 13-17 October 2025</w:t>
      </w:r>
      <w:r w:rsidR="002359EF">
        <w:rPr>
          <w:b/>
          <w:i/>
          <w:noProof/>
          <w:sz w:val="28"/>
        </w:rPr>
        <w:tab/>
      </w:r>
      <w:r w:rsidR="002359EF" w:rsidRPr="002359EF">
        <w:rPr>
          <w:b/>
          <w:noProof/>
          <w:sz w:val="21"/>
        </w:rPr>
        <w:t>was C1-256224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6CD4A2" w:rsidR="001E41F3" w:rsidRPr="00410371" w:rsidRDefault="0000444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E40421" w:rsidR="001E41F3" w:rsidRPr="00410371" w:rsidRDefault="00566D65" w:rsidP="00547111">
            <w:pPr>
              <w:pStyle w:val="CRCoverPage"/>
              <w:spacing w:after="0"/>
              <w:rPr>
                <w:noProof/>
                <w:lang w:eastAsia="zh-CN"/>
              </w:rPr>
            </w:pPr>
            <w:r w:rsidRPr="00566D65">
              <w:rPr>
                <w:b/>
                <w:noProof/>
                <w:sz w:val="28"/>
              </w:rPr>
              <w:t>7021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593980" w:rsidR="001E41F3" w:rsidRPr="00410371" w:rsidRDefault="002359E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7EEC21" w:rsidR="001E41F3" w:rsidRPr="00410371" w:rsidRDefault="00FF0765">
            <w:pPr>
              <w:pStyle w:val="CRCoverPage"/>
              <w:spacing w:after="0"/>
              <w:jc w:val="center"/>
              <w:rPr>
                <w:noProof/>
                <w:sz w:val="28"/>
              </w:rPr>
            </w:pPr>
            <w:r>
              <w:rPr>
                <w:b/>
                <w:noProof/>
                <w:sz w:val="28"/>
              </w:rPr>
              <w:t>19.4</w:t>
            </w:r>
            <w:r w:rsidR="0000444D">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55AC67" w:rsidR="00F25D98" w:rsidRDefault="0000444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lang w:eastAsia="zh-CN"/>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F4F74A" w:rsidR="001E41F3" w:rsidRDefault="008D2103">
            <w:pPr>
              <w:pStyle w:val="CRCoverPage"/>
              <w:spacing w:after="0"/>
              <w:ind w:left="100"/>
              <w:rPr>
                <w:noProof/>
                <w:lang w:eastAsia="zh-CN"/>
              </w:rPr>
            </w:pPr>
            <w:r>
              <w:rPr>
                <w:noProof/>
                <w:lang w:eastAsia="zh-CN"/>
              </w:rPr>
              <w:t>Slice value setting in EHPLMN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756526" w:rsidR="001E41F3" w:rsidRDefault="0000444D" w:rsidP="00BC343F">
            <w:pPr>
              <w:pStyle w:val="CRCoverPage"/>
              <w:spacing w:after="0"/>
              <w:ind w:left="100"/>
              <w:rPr>
                <w:noProof/>
              </w:rPr>
            </w:pPr>
            <w:r w:rsidRPr="00E70983">
              <w:rPr>
                <w:noProof/>
              </w:rPr>
              <w:t>ZTE</w:t>
            </w:r>
            <w:r>
              <w:rPr>
                <w:noProof/>
              </w:rPr>
              <w:t xml:space="preserve">, </w:t>
            </w:r>
            <w:r w:rsidRPr="00053687">
              <w:rPr>
                <w:noProof/>
              </w:rPr>
              <w:t>China Unicom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1AB703" w:rsidR="001E41F3" w:rsidRDefault="0000444D"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37BB0B" w:rsidR="001E41F3" w:rsidRDefault="0000444D">
            <w:pPr>
              <w:pStyle w:val="CRCoverPage"/>
              <w:spacing w:after="0"/>
              <w:ind w:left="100"/>
              <w:rPr>
                <w:noProof/>
              </w:rPr>
            </w:pPr>
            <w:r w:rsidRPr="00A03B69">
              <w:t>TEI19_NetShare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F3900C" w:rsidR="001E41F3" w:rsidRDefault="00BC343F">
            <w:pPr>
              <w:pStyle w:val="CRCoverPage"/>
              <w:spacing w:after="0"/>
              <w:ind w:left="100"/>
              <w:rPr>
                <w:noProof/>
              </w:rPr>
            </w:pPr>
            <w:r>
              <w:rPr>
                <w:noProof/>
              </w:rPr>
              <w:t>2025-</w:t>
            </w:r>
            <w:r w:rsidR="001B1EDA">
              <w:rPr>
                <w:noProof/>
              </w:rPr>
              <w:t>10</w:t>
            </w:r>
            <w:r>
              <w:rPr>
                <w:noProof/>
              </w:rPr>
              <w:t>-</w:t>
            </w:r>
            <w:r w:rsidR="0059413C">
              <w:rPr>
                <w:noProof/>
              </w:rPr>
              <w:t>1</w:t>
            </w:r>
            <w:r w:rsidR="008734A2">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2CB2A3" w:rsidR="001E41F3" w:rsidRDefault="00F8092C" w:rsidP="0000444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end"/>
            </w:r>
            <w:r w:rsidR="0000444D">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F954E0" w:rsidR="001E41F3" w:rsidRDefault="0000444D">
            <w:pPr>
              <w:pStyle w:val="CRCoverPage"/>
              <w:spacing w:after="0"/>
              <w:ind w:left="100"/>
              <w:rPr>
                <w:noProof/>
              </w:rPr>
            </w:pPr>
            <w:r w:rsidRPr="0000444D">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0B3241" w14:textId="0EDB6FD6" w:rsidR="001B1EDA" w:rsidRDefault="001B1EDA" w:rsidP="00AD2BD3">
            <w:pPr>
              <w:pStyle w:val="CRCoverPage"/>
              <w:spacing w:after="0"/>
              <w:ind w:left="100"/>
              <w:rPr>
                <w:noProof/>
                <w:lang w:eastAsia="zh-CN"/>
              </w:rPr>
            </w:pPr>
            <w:r>
              <w:rPr>
                <w:rFonts w:hint="eastAsia"/>
                <w:noProof/>
                <w:lang w:eastAsia="zh-CN"/>
              </w:rPr>
              <w:t>As</w:t>
            </w:r>
            <w:r>
              <w:rPr>
                <w:noProof/>
                <w:lang w:eastAsia="zh-CN"/>
              </w:rPr>
              <w:t xml:space="preserve"> agreed in </w:t>
            </w:r>
            <w:r w:rsidRPr="001B1EDA">
              <w:rPr>
                <w:noProof/>
                <w:lang w:eastAsia="zh-CN"/>
              </w:rPr>
              <w:t>S2-2508017</w:t>
            </w:r>
            <w:r>
              <w:rPr>
                <w:noProof/>
                <w:lang w:eastAsia="zh-CN"/>
              </w:rPr>
              <w:t xml:space="preserve"> (23.501 CR#6351) and captured in latest version of TS 23.501:</w:t>
            </w:r>
          </w:p>
          <w:p w14:paraId="135E2482" w14:textId="7D8F8960" w:rsidR="001B1EDA" w:rsidRDefault="001B1EDA" w:rsidP="00AD2BD3">
            <w:pPr>
              <w:pStyle w:val="CRCoverPage"/>
              <w:spacing w:after="0"/>
              <w:ind w:left="100"/>
              <w:rPr>
                <w:noProof/>
                <w:lang w:eastAsia="zh-CN"/>
              </w:rPr>
            </w:pPr>
            <w:r>
              <w:rPr>
                <w:noProof/>
                <w:lang w:eastAsia="zh-CN"/>
              </w:rPr>
              <w:t>“</w:t>
            </w:r>
            <w:r w:rsidRPr="001B1EDA">
              <w:rPr>
                <w:rFonts w:ascii="Times New Roman" w:hAnsi="Times New Roman"/>
                <w:i/>
                <w:noProof/>
                <w:lang w:eastAsia="zh-CN"/>
              </w:rPr>
              <w:t>NOTE 1:</w:t>
            </w:r>
            <w:r w:rsidRPr="001B1EDA">
              <w:rPr>
                <w:rFonts w:ascii="Times New Roman" w:hAnsi="Times New Roman"/>
                <w:i/>
                <w:noProof/>
                <w:lang w:eastAsia="zh-CN"/>
              </w:rPr>
              <w:tab/>
              <w:t xml:space="preserve">In the case of Indirect Network Sharing, to support EHPLMN ID broadcast option, as deployment requirement for the participating operator, the S-NSSAI value supported by the EHPLMN is the same as the HPLMN S-NSSAI value. </w:t>
            </w:r>
            <w:r w:rsidRPr="00112061">
              <w:rPr>
                <w:rFonts w:ascii="Times New Roman" w:hAnsi="Times New Roman"/>
                <w:i/>
                <w:noProof/>
                <w:highlight w:val="yellow"/>
                <w:lang w:eastAsia="zh-CN"/>
              </w:rPr>
              <w:t>The serving AMF s</w:t>
            </w:r>
            <w:r w:rsidRPr="001C6DE6">
              <w:rPr>
                <w:rFonts w:ascii="Times New Roman" w:hAnsi="Times New Roman"/>
                <w:i/>
                <w:noProof/>
                <w:highlight w:val="yellow"/>
                <w:lang w:eastAsia="zh-CN"/>
              </w:rPr>
              <w:t>ets the value(s) of the HPLMN S-NSSAI(s) to the value(s) of the EHPLMN S-NSSAI(s) when it determines the value(s) of S-NSSAI(s) of the hosting operator.</w:t>
            </w:r>
            <w:r>
              <w:rPr>
                <w:noProof/>
                <w:lang w:eastAsia="zh-CN"/>
              </w:rPr>
              <w:t>”</w:t>
            </w:r>
          </w:p>
          <w:p w14:paraId="55347EC3" w14:textId="77777777" w:rsidR="001B1EDA" w:rsidRDefault="001B1EDA" w:rsidP="00AD2BD3">
            <w:pPr>
              <w:pStyle w:val="CRCoverPage"/>
              <w:spacing w:after="0"/>
              <w:ind w:left="100"/>
              <w:rPr>
                <w:noProof/>
                <w:lang w:eastAsia="zh-CN"/>
              </w:rPr>
            </w:pPr>
          </w:p>
          <w:p w14:paraId="4D607FA1" w14:textId="5540D08A" w:rsidR="00306F49" w:rsidRDefault="001C6DE6" w:rsidP="001C6DE6">
            <w:pPr>
              <w:pStyle w:val="CRCoverPage"/>
              <w:spacing w:after="0"/>
              <w:rPr>
                <w:noProof/>
                <w:lang w:eastAsia="zh-CN"/>
              </w:rPr>
            </w:pPr>
            <w:r>
              <w:rPr>
                <w:noProof/>
                <w:lang w:eastAsia="zh-CN"/>
              </w:rPr>
              <w:t xml:space="preserve"> Stage 3 support for above stage 2 requirement is needed.</w:t>
            </w:r>
          </w:p>
          <w:p w14:paraId="708AA7DE" w14:textId="6114DAD7" w:rsidR="00DA6067" w:rsidRPr="00876BDD" w:rsidRDefault="00DA6067" w:rsidP="001B180D">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771742" w:rsidR="008D1979" w:rsidRDefault="00A56663" w:rsidP="005002DD">
            <w:pPr>
              <w:pStyle w:val="CRCoverPage"/>
              <w:spacing w:after="0"/>
              <w:ind w:left="100"/>
              <w:rPr>
                <w:noProof/>
                <w:lang w:eastAsia="zh-CN"/>
              </w:rPr>
            </w:pPr>
            <w:r>
              <w:rPr>
                <w:noProof/>
                <w:lang w:eastAsia="zh-CN"/>
              </w:rPr>
              <w:t>To align with stage 2 requirement that i</w:t>
            </w:r>
            <w:r w:rsidR="00884A7C" w:rsidRPr="00884A7C">
              <w:rPr>
                <w:noProof/>
                <w:lang w:eastAsia="zh-CN"/>
              </w:rPr>
              <w:t>n case of i</w:t>
            </w:r>
            <w:r>
              <w:rPr>
                <w:noProof/>
                <w:lang w:eastAsia="zh-CN"/>
              </w:rPr>
              <w:t xml:space="preserve">ndirect network sharing, for </w:t>
            </w:r>
            <w:r w:rsidR="005002DD">
              <w:rPr>
                <w:noProof/>
                <w:lang w:eastAsia="zh-CN"/>
              </w:rPr>
              <w:t xml:space="preserve">EHPLMN case whose PLMN code is not derived from IMSI, </w:t>
            </w:r>
            <w:r>
              <w:rPr>
                <w:noProof/>
                <w:lang w:eastAsia="zh-CN"/>
              </w:rPr>
              <w:t xml:space="preserve">the serving </w:t>
            </w:r>
            <w:r w:rsidR="005002DD">
              <w:rPr>
                <w:noProof/>
                <w:lang w:eastAsia="zh-CN"/>
              </w:rPr>
              <w:t xml:space="preserve">AMF shall set value(s) of the mapped S-NSSAI(s) to value(s) of the </w:t>
            </w:r>
            <w:r w:rsidR="00F45328">
              <w:rPr>
                <w:noProof/>
                <w:lang w:eastAsia="zh-CN"/>
              </w:rPr>
              <w:t>EHPLMN S-NSSAI(s)</w:t>
            </w:r>
            <w:r w:rsidR="001C6DE6">
              <w:rPr>
                <w:noProof/>
                <w:lang w:eastAsia="zh-CN"/>
              </w:rPr>
              <w:t xml:space="preserve"> when the AMF determines the value(s) of S-NSSAI(s) of hosting operator</w:t>
            </w:r>
            <w:r w:rsidR="005002DD">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24FA2D" w:rsidR="00A0206F" w:rsidRDefault="001C6DE6" w:rsidP="00A0206F">
            <w:pPr>
              <w:pStyle w:val="CRCoverPage"/>
              <w:spacing w:after="0"/>
              <w:ind w:left="100"/>
              <w:rPr>
                <w:noProof/>
                <w:lang w:eastAsia="zh-CN"/>
              </w:rPr>
            </w:pPr>
            <w:r>
              <w:rPr>
                <w:noProof/>
                <w:lang w:eastAsia="zh-CN"/>
              </w:rPr>
              <w:t>Unclear</w:t>
            </w:r>
            <w:r w:rsidR="005002DD">
              <w:rPr>
                <w:noProof/>
                <w:lang w:eastAsia="zh-CN"/>
              </w:rPr>
              <w:t xml:space="preserve"> AMF behavior in </w:t>
            </w:r>
            <w:r w:rsidR="001E6A4A">
              <w:rPr>
                <w:noProof/>
                <w:lang w:eastAsia="zh-CN"/>
              </w:rPr>
              <w:t xml:space="preserve">indirect network sharing </w:t>
            </w:r>
            <w:r w:rsidR="005002DD">
              <w:rPr>
                <w:noProof/>
                <w:lang w:eastAsia="zh-CN"/>
              </w:rPr>
              <w:t>EHPLMN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1468B3" w:rsidR="001E41F3" w:rsidRDefault="006948CB">
            <w:pPr>
              <w:pStyle w:val="CRCoverPage"/>
              <w:spacing w:after="0"/>
              <w:ind w:left="100"/>
              <w:rPr>
                <w:noProof/>
                <w:lang w:eastAsia="zh-CN"/>
              </w:rPr>
            </w:pPr>
            <w:r>
              <w:rPr>
                <w:rFonts w:hint="eastAsia"/>
                <w:noProof/>
                <w:lang w:eastAsia="zh-CN"/>
              </w:rPr>
              <w:t>4</w:t>
            </w:r>
            <w:r>
              <w:rPr>
                <w:noProof/>
                <w:lang w:eastAsia="zh-CN"/>
              </w:rPr>
              <w:t>.29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BA2795"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8D5CDD"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06D0B"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BB4B0E" w14:textId="77777777" w:rsidR="006948CB" w:rsidRPr="006B5418" w:rsidRDefault="006948CB" w:rsidP="006948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F3B9607" w14:textId="77777777" w:rsidR="005A5AD4" w:rsidRPr="007F2770" w:rsidRDefault="005A5AD4" w:rsidP="005A5AD4">
      <w:pPr>
        <w:pStyle w:val="2"/>
      </w:pPr>
      <w:bookmarkStart w:id="1" w:name="_Toc209788402"/>
      <w:r>
        <w:t>4</w:t>
      </w:r>
      <w:r w:rsidRPr="007F2770">
        <w:t>.</w:t>
      </w:r>
      <w:r>
        <w:t>29</w:t>
      </w:r>
      <w:r w:rsidRPr="007F2770">
        <w:tab/>
      </w:r>
      <w:r>
        <w:t>S</w:t>
      </w:r>
      <w:r w:rsidRPr="007C75E1">
        <w:t xml:space="preserve">upport </w:t>
      </w:r>
      <w:r>
        <w:t>of i</w:t>
      </w:r>
      <w:r w:rsidRPr="007C75E1">
        <w:t xml:space="preserve">ndirect </w:t>
      </w:r>
      <w:r>
        <w:t>n</w:t>
      </w:r>
      <w:r w:rsidRPr="007C75E1">
        <w:t xml:space="preserve">etwork </w:t>
      </w:r>
      <w:r>
        <w:t>s</w:t>
      </w:r>
      <w:r w:rsidRPr="007C75E1">
        <w:t>haring</w:t>
      </w:r>
      <w:bookmarkEnd w:id="1"/>
    </w:p>
    <w:p w14:paraId="3BF767D4" w14:textId="77777777" w:rsidR="005A5AD4" w:rsidRDefault="005A5AD4" w:rsidP="005A5AD4">
      <w:r w:rsidRPr="00C97EF6">
        <w:t xml:space="preserve">A 5GS can support </w:t>
      </w:r>
      <w:r>
        <w:t>i</w:t>
      </w:r>
      <w:r w:rsidRPr="007C75E1">
        <w:t xml:space="preserve">ndirect </w:t>
      </w:r>
      <w:r>
        <w:t>n</w:t>
      </w:r>
      <w:r w:rsidRPr="007C75E1">
        <w:t xml:space="preserve">etwork </w:t>
      </w:r>
      <w:r>
        <w:t>s</w:t>
      </w:r>
      <w:r w:rsidRPr="007C75E1">
        <w:t>haring</w:t>
      </w:r>
      <w:r>
        <w:t xml:space="preserve"> between a </w:t>
      </w:r>
      <w:r w:rsidRPr="00073FB7">
        <w:t>hosting operator</w:t>
      </w:r>
      <w:r>
        <w:t xml:space="preserve"> and </w:t>
      </w:r>
      <w:r w:rsidRPr="00073FB7">
        <w:t>participating operator</w:t>
      </w:r>
      <w:r>
        <w:t>s</w:t>
      </w:r>
      <w:r w:rsidRPr="00073FB7">
        <w:t xml:space="preserve"> </w:t>
      </w:r>
      <w:r w:rsidRPr="007F2770">
        <w:rPr>
          <w:noProof/>
        </w:rPr>
        <w:t xml:space="preserve">as specified in </w:t>
      </w:r>
      <w:r w:rsidRPr="007F2770">
        <w:rPr>
          <w:rFonts w:eastAsia="MS Mincho"/>
          <w:lang w:eastAsia="ja-JP"/>
        </w:rPr>
        <w:t>3GPP </w:t>
      </w:r>
      <w:r w:rsidRPr="007F2770">
        <w:t>TS 23.</w:t>
      </w:r>
      <w:r w:rsidRPr="007F2770">
        <w:rPr>
          <w:rFonts w:hint="eastAsia"/>
        </w:rPr>
        <w:t>501</w:t>
      </w:r>
      <w:r w:rsidRPr="007F2770">
        <w:t> [8]</w:t>
      </w:r>
      <w:r>
        <w:t>. The AMF may support i</w:t>
      </w:r>
      <w:r w:rsidRPr="007C75E1">
        <w:t xml:space="preserve">ndirect </w:t>
      </w:r>
      <w:r>
        <w:t>n</w:t>
      </w:r>
      <w:r w:rsidRPr="007C75E1">
        <w:t xml:space="preserve">etwork </w:t>
      </w:r>
      <w:r>
        <w:t>s</w:t>
      </w:r>
      <w:r w:rsidRPr="007C75E1">
        <w:t>haring</w:t>
      </w:r>
      <w:r>
        <w:t>.</w:t>
      </w:r>
    </w:p>
    <w:p w14:paraId="1D570F54" w14:textId="77777777" w:rsidR="005A5AD4" w:rsidRDefault="005A5AD4" w:rsidP="005A5AD4">
      <w:pPr>
        <w:pStyle w:val="NO"/>
      </w:pPr>
      <w:r w:rsidRPr="007F2770">
        <w:t>NOTE</w:t>
      </w:r>
      <w:r w:rsidRPr="007F2770">
        <w:rPr>
          <w:snapToGrid w:val="0"/>
        </w:rPr>
        <w:t> </w:t>
      </w:r>
      <w:r>
        <w:t>1</w:t>
      </w:r>
      <w:r w:rsidRPr="007F2770">
        <w:t>:</w:t>
      </w:r>
      <w:r w:rsidRPr="007F2770">
        <w:tab/>
      </w:r>
      <w:r w:rsidRPr="008B653D">
        <w:t xml:space="preserve">In this version of the specification, </w:t>
      </w:r>
      <w:r>
        <w:rPr>
          <w:lang w:eastAsia="zh-CN"/>
        </w:rPr>
        <w:t>the</w:t>
      </w:r>
      <w:r>
        <w:t xml:space="preserve"> support of </w:t>
      </w:r>
      <w:r>
        <w:rPr>
          <w:lang w:eastAsia="zh-CN"/>
        </w:rPr>
        <w:t>i</w:t>
      </w:r>
      <w:r w:rsidRPr="007C75E1">
        <w:t xml:space="preserve">ndirect </w:t>
      </w:r>
      <w:r>
        <w:rPr>
          <w:lang w:eastAsia="zh-CN"/>
        </w:rPr>
        <w:t>n</w:t>
      </w:r>
      <w:r w:rsidRPr="007C75E1">
        <w:t xml:space="preserve">etwork </w:t>
      </w:r>
      <w:r>
        <w:rPr>
          <w:lang w:eastAsia="zh-CN"/>
        </w:rPr>
        <w:t>s</w:t>
      </w:r>
      <w:r w:rsidRPr="007C75E1">
        <w:t>haring</w:t>
      </w:r>
      <w:r>
        <w:t xml:space="preserve"> has no UE impact.</w:t>
      </w:r>
    </w:p>
    <w:p w14:paraId="2FF3BECA" w14:textId="77777777" w:rsidR="005A5AD4" w:rsidRPr="00D00B7C" w:rsidRDefault="005A5AD4" w:rsidP="005A5AD4">
      <w:pPr>
        <w:pStyle w:val="NO"/>
      </w:pPr>
      <w:r w:rsidRPr="007F2770">
        <w:t>NOTE</w:t>
      </w:r>
      <w:r w:rsidRPr="007F2770">
        <w:rPr>
          <w:snapToGrid w:val="0"/>
        </w:rPr>
        <w:t> </w:t>
      </w:r>
      <w:r>
        <w:rPr>
          <w:snapToGrid w:val="0"/>
        </w:rPr>
        <w:t>2</w:t>
      </w:r>
      <w:r w:rsidRPr="007F2770">
        <w:t>:</w:t>
      </w:r>
      <w:r w:rsidRPr="007F2770">
        <w:tab/>
      </w:r>
      <w:r w:rsidRPr="000B206F">
        <w:rPr>
          <w:lang w:eastAsia="zh-CN"/>
        </w:rPr>
        <w:t>In indirect network sharing</w:t>
      </w:r>
      <w:r>
        <w:rPr>
          <w:rFonts w:hint="eastAsia"/>
          <w:lang w:eastAsia="zh-CN"/>
        </w:rPr>
        <w:t>,</w:t>
      </w:r>
      <w:r w:rsidRPr="002524C3">
        <w:t xml:space="preserve"> </w:t>
      </w:r>
      <w:r>
        <w:t>the AMF of hosting operator acts towards to the UE as the AMF of the selected PLMN or the RPLMN</w:t>
      </w:r>
      <w:r w:rsidRPr="002524C3">
        <w:t>.</w:t>
      </w:r>
    </w:p>
    <w:p w14:paraId="34EB2AD8" w14:textId="77777777" w:rsidR="005A5AD4" w:rsidRPr="00D00B7C" w:rsidRDefault="005A5AD4" w:rsidP="005A5AD4">
      <w:pPr>
        <w:pStyle w:val="NO"/>
      </w:pPr>
      <w:r w:rsidRPr="007F2770">
        <w:t>NOTE</w:t>
      </w:r>
      <w:r w:rsidRPr="007F2770">
        <w:rPr>
          <w:snapToGrid w:val="0"/>
        </w:rPr>
        <w:t> </w:t>
      </w:r>
      <w:r>
        <w:rPr>
          <w:snapToGrid w:val="0"/>
        </w:rPr>
        <w:t>3</w:t>
      </w:r>
      <w:r w:rsidRPr="007F2770">
        <w:t>:</w:t>
      </w:r>
      <w:r w:rsidRPr="007F2770">
        <w:tab/>
      </w:r>
      <w:r>
        <w:rPr>
          <w:rFonts w:hint="eastAsia"/>
          <w:lang w:eastAsia="zh-CN"/>
        </w:rPr>
        <w:t>I</w:t>
      </w:r>
      <w:r>
        <w:t>n order to support indirect network s</w:t>
      </w:r>
      <w:r w:rsidRPr="002524C3">
        <w:t>haring</w:t>
      </w:r>
      <w:r>
        <w:t xml:space="preserve"> deployment</w:t>
      </w:r>
      <w:r>
        <w:rPr>
          <w:rFonts w:hint="eastAsia"/>
          <w:lang w:eastAsia="zh-CN"/>
        </w:rPr>
        <w:t>,</w:t>
      </w:r>
      <w:r w:rsidRPr="002524C3">
        <w:t xml:space="preserve"> </w:t>
      </w:r>
      <w:r w:rsidRPr="00433398">
        <w:t>when a UE of participating operator registers in the HPLMN,</w:t>
      </w:r>
      <w:r w:rsidRPr="00433398">
        <w:rPr>
          <w:rFonts w:hint="eastAsia"/>
        </w:rPr>
        <w:t xml:space="preserve"> </w:t>
      </w:r>
      <w:r>
        <w:rPr>
          <w:rFonts w:hint="eastAsia"/>
          <w:lang w:eastAsia="zh-CN"/>
        </w:rPr>
        <w:t>t</w:t>
      </w:r>
      <w:r w:rsidRPr="002524C3">
        <w:t>he HPLMN can include a PLMN ID represen</w:t>
      </w:r>
      <w:r>
        <w:t xml:space="preserve">ting the participating operator </w:t>
      </w:r>
      <w:r w:rsidRPr="002524C3">
        <w:t>in the list of equivalent PLMNs.</w:t>
      </w:r>
    </w:p>
    <w:p w14:paraId="3CD763AE" w14:textId="77777777" w:rsidR="005A5AD4" w:rsidRDefault="005A5AD4" w:rsidP="005A5AD4">
      <w:pPr>
        <w:pStyle w:val="NO"/>
      </w:pPr>
      <w:r w:rsidRPr="007F2770">
        <w:t>NOTE</w:t>
      </w:r>
      <w:r w:rsidRPr="007F2770">
        <w:rPr>
          <w:snapToGrid w:val="0"/>
        </w:rPr>
        <w:t> </w:t>
      </w:r>
      <w:r>
        <w:rPr>
          <w:snapToGrid w:val="0"/>
        </w:rPr>
        <w:t>4</w:t>
      </w:r>
      <w:r w:rsidRPr="007F2770">
        <w:t>:</w:t>
      </w:r>
      <w:r w:rsidRPr="007F2770">
        <w:tab/>
      </w:r>
      <w:r>
        <w:t>In indirect network s</w:t>
      </w:r>
      <w:r w:rsidRPr="00D97120">
        <w:t xml:space="preserve">haring, </w:t>
      </w:r>
      <w:r>
        <w:t>if</w:t>
      </w:r>
      <w:r w:rsidRPr="00D97120">
        <w:t xml:space="preserve"> the UE is not allowed to </w:t>
      </w:r>
      <w:r>
        <w:t>access</w:t>
      </w:r>
      <w:r w:rsidRPr="00D97120">
        <w:t xml:space="preserve"> the </w:t>
      </w:r>
      <w:r>
        <w:t>selected PLMN which represents</w:t>
      </w:r>
      <w:r w:rsidRPr="00D97120">
        <w:t xml:space="preserve"> </w:t>
      </w:r>
      <w:r>
        <w:t xml:space="preserve">the </w:t>
      </w:r>
      <w:r w:rsidRPr="00D97120">
        <w:t>participating operator, the AMF</w:t>
      </w:r>
      <w:r w:rsidRPr="007F2770">
        <w:t xml:space="preserve"> </w:t>
      </w:r>
      <w:r>
        <w:t>of hosting operator can reject the registration request using an existing cause value.</w:t>
      </w:r>
    </w:p>
    <w:p w14:paraId="2E17E16E" w14:textId="77777777" w:rsidR="005A5AD4" w:rsidRPr="00AC2007" w:rsidRDefault="005A5AD4" w:rsidP="005A5AD4">
      <w:pPr>
        <w:pStyle w:val="NO"/>
      </w:pPr>
      <w:r w:rsidRPr="007F2770">
        <w:t>NOTE</w:t>
      </w:r>
      <w:r w:rsidRPr="007F2770">
        <w:rPr>
          <w:snapToGrid w:val="0"/>
        </w:rPr>
        <w:t> </w:t>
      </w:r>
      <w:r>
        <w:rPr>
          <w:snapToGrid w:val="0"/>
        </w:rPr>
        <w:t>5</w:t>
      </w:r>
      <w:r w:rsidRPr="007F2770">
        <w:t>:</w:t>
      </w:r>
      <w:r w:rsidRPr="007F2770">
        <w:tab/>
      </w:r>
      <w:r>
        <w:t>In indirect network s</w:t>
      </w:r>
      <w:r w:rsidRPr="00D97120">
        <w:t xml:space="preserve">haring, </w:t>
      </w:r>
      <w:r>
        <w:t>if</w:t>
      </w:r>
      <w:r w:rsidRPr="00D97120">
        <w:t xml:space="preserve"> </w:t>
      </w:r>
      <w:r>
        <w:rPr>
          <w:rFonts w:hint="eastAsia"/>
          <w:lang w:eastAsia="zh-CN"/>
        </w:rPr>
        <w:t xml:space="preserve">the UE has registered to HPLMN </w:t>
      </w:r>
      <w:r>
        <w:rPr>
          <w:lang w:eastAsia="zh-CN"/>
        </w:rPr>
        <w:t xml:space="preserve">5GCN </w:t>
      </w:r>
      <w:r>
        <w:rPr>
          <w:rFonts w:hint="eastAsia"/>
          <w:lang w:eastAsia="zh-CN"/>
        </w:rPr>
        <w:t xml:space="preserve">over 3GPP access and </w:t>
      </w:r>
      <w:r>
        <w:rPr>
          <w:lang w:eastAsia="zh-CN"/>
        </w:rPr>
        <w:t>is registering to</w:t>
      </w:r>
      <w:r>
        <w:rPr>
          <w:rFonts w:hint="eastAsia"/>
          <w:lang w:eastAsia="zh-CN"/>
        </w:rPr>
        <w:t xml:space="preserve"> the HPLMN 5GCN </w:t>
      </w:r>
      <w:r>
        <w:rPr>
          <w:lang w:eastAsia="zh-CN"/>
        </w:rPr>
        <w:t>over</w:t>
      </w:r>
      <w:r>
        <w:rPr>
          <w:rFonts w:hint="eastAsia"/>
          <w:lang w:eastAsia="zh-CN"/>
        </w:rPr>
        <w:t xml:space="preserve"> non</w:t>
      </w:r>
      <w:r>
        <w:rPr>
          <w:lang w:eastAsia="zh-CN"/>
        </w:rPr>
        <w:t>-</w:t>
      </w:r>
      <w:r>
        <w:rPr>
          <w:rFonts w:hint="eastAsia"/>
          <w:lang w:eastAsia="zh-CN"/>
        </w:rPr>
        <w:t xml:space="preserve">3GPP access, and the </w:t>
      </w:r>
      <w:r>
        <w:t>network determines that the UE cannot be registered</w:t>
      </w:r>
      <w:r w:rsidRPr="00F5326E">
        <w:t xml:space="preserve"> </w:t>
      </w:r>
      <w:r>
        <w:t>to the HPLMN</w:t>
      </w:r>
      <w:r>
        <w:rPr>
          <w:rFonts w:hint="eastAsia"/>
          <w:lang w:eastAsia="zh-CN"/>
        </w:rPr>
        <w:t xml:space="preserve"> 5GCN</w:t>
      </w:r>
      <w:r>
        <w:t xml:space="preserve"> over 3GPP access and non-3GPP access simultaneously, then the AMF of HPLMN can reject the registration request over non-3GPP access using 5GMM cause value #111 </w:t>
      </w:r>
      <w:r w:rsidRPr="00F10E05">
        <w:t>"</w:t>
      </w:r>
      <w:r w:rsidRPr="00F56151">
        <w:t>protocol error, unspecified</w:t>
      </w:r>
      <w:r w:rsidRPr="00F10E05">
        <w:t>"</w:t>
      </w:r>
      <w:r>
        <w:t>.</w:t>
      </w:r>
    </w:p>
    <w:p w14:paraId="652FFCEB" w14:textId="3F4D6F17" w:rsidR="005A5AD4" w:rsidRDefault="005A5AD4" w:rsidP="005A5AD4">
      <w:r>
        <w:t>In indirect network s</w:t>
      </w:r>
      <w:r w:rsidRPr="00D97120">
        <w:t xml:space="preserve">haring, </w:t>
      </w:r>
      <w:r>
        <w:t>during the g</w:t>
      </w:r>
      <w:r w:rsidRPr="007F2770">
        <w:t>eneric UE configuration update procedure</w:t>
      </w:r>
      <w:r>
        <w:t xml:space="preserve"> (see </w:t>
      </w:r>
      <w:proofErr w:type="spellStart"/>
      <w:r>
        <w:t>sub</w:t>
      </w:r>
      <w:r w:rsidRPr="007F2770">
        <w:t>clause</w:t>
      </w:r>
      <w:proofErr w:type="spellEnd"/>
      <w:r w:rsidRPr="007F2770">
        <w:t> 5.4.4</w:t>
      </w:r>
      <w:r>
        <w:t xml:space="preserve">), the </w:t>
      </w:r>
      <w:r w:rsidRPr="007F2770">
        <w:t>registration procedure for initial registration</w:t>
      </w:r>
      <w:r>
        <w:t xml:space="preserve"> (see </w:t>
      </w:r>
      <w:proofErr w:type="spellStart"/>
      <w:r>
        <w:t>sub</w:t>
      </w:r>
      <w:r w:rsidRPr="007F2770">
        <w:t>clause</w:t>
      </w:r>
      <w:proofErr w:type="spellEnd"/>
      <w:r w:rsidRPr="007F2770">
        <w:t> 5.5.1</w:t>
      </w:r>
      <w:r>
        <w:t>.2)</w:t>
      </w:r>
      <w:r w:rsidRPr="007F2770">
        <w:t xml:space="preserve"> </w:t>
      </w:r>
      <w:r>
        <w:t xml:space="preserve">or </w:t>
      </w:r>
      <w:r w:rsidRPr="007F2770">
        <w:t>the registration procedure for mobility and periodic registration update</w:t>
      </w:r>
      <w:r>
        <w:t xml:space="preserve"> (see </w:t>
      </w:r>
      <w:proofErr w:type="spellStart"/>
      <w:r>
        <w:t>sub</w:t>
      </w:r>
      <w:r w:rsidRPr="007F2770">
        <w:t>clause</w:t>
      </w:r>
      <w:proofErr w:type="spellEnd"/>
      <w:r w:rsidRPr="007F2770">
        <w:t> 5.5.1</w:t>
      </w:r>
      <w:r>
        <w:t>.3), if the selected PLMN ID is the PLMN ID of the HPLMN or an EHPLMN of the UE,</w:t>
      </w:r>
      <w:r w:rsidRPr="009420AD">
        <w:t xml:space="preserve"> </w:t>
      </w:r>
      <w:r w:rsidRPr="002942B4">
        <w:t xml:space="preserve">the AMF of hosting operator shall determine the available S-NSSAI(s) of hosting operator corresponding to the S-NSSAI(s) of participating operator provided by </w:t>
      </w:r>
      <w:r>
        <w:t xml:space="preserve">the </w:t>
      </w:r>
      <w:r w:rsidRPr="002942B4">
        <w:t>UE</w:t>
      </w:r>
      <w:r>
        <w:t>.</w:t>
      </w:r>
      <w:r w:rsidRPr="002942B4">
        <w:t xml:space="preserve"> </w:t>
      </w:r>
      <w:bookmarkStart w:id="2" w:name="_GoBack"/>
      <w:ins w:id="3" w:author="Hannah-ZTE" w:date="2025-10-17T15:33:00Z">
        <w:r w:rsidR="00681EF0" w:rsidRPr="00681EF0">
          <w:t xml:space="preserve">If the selected PLMN ID is the PLMN ID of an EHPLMN of the UE whose PLMN code is not derived from the IMSI, the AMF shall set value(s) of the mapped S-NSSAI(s) to the value(s) of the S-NSSAI(s) of the serving EHPLMN when the AMF determines the value(s) of the S-NSSAI(s) of hosting operator. </w:t>
        </w:r>
      </w:ins>
      <w:bookmarkEnd w:id="2"/>
      <w:r>
        <w:t xml:space="preserve">If the selected PLMN ID is the PLMN ID of an EHPLMN of the UE </w:t>
      </w:r>
      <w:r w:rsidRPr="008C65A4">
        <w:t xml:space="preserve">whose PLMN code is </w:t>
      </w:r>
      <w:r>
        <w:t xml:space="preserve">not </w:t>
      </w:r>
      <w:r w:rsidRPr="008C65A4">
        <w:t>derived from the IMSI</w:t>
      </w:r>
      <w:r>
        <w:t xml:space="preserve">, the AMF shall set value(s) of the </w:t>
      </w:r>
      <w:r w:rsidRPr="00BC3722">
        <w:t>S-NSSAI</w:t>
      </w:r>
      <w:r>
        <w:t>(s)</w:t>
      </w:r>
      <w:r w:rsidRPr="00BC3722">
        <w:t xml:space="preserve"> </w:t>
      </w:r>
      <w:r>
        <w:t>of</w:t>
      </w:r>
      <w:r w:rsidRPr="00BC3722">
        <w:t xml:space="preserve"> </w:t>
      </w:r>
      <w:r>
        <w:t>the s</w:t>
      </w:r>
      <w:r w:rsidRPr="00BC3722">
        <w:t xml:space="preserve">erving </w:t>
      </w:r>
      <w:r>
        <w:t>EH</w:t>
      </w:r>
      <w:r w:rsidRPr="00BC3722">
        <w:t>PLMN</w:t>
      </w:r>
      <w:r>
        <w:t xml:space="preserve"> to value(s) of the </w:t>
      </w:r>
      <w:r w:rsidRPr="00BC3722">
        <w:t>mapped S-NSSAI</w:t>
      </w:r>
      <w:r>
        <w:t xml:space="preserve">(s) </w:t>
      </w:r>
      <w:r w:rsidRPr="002942B4">
        <w:t xml:space="preserve">and </w:t>
      </w:r>
      <w:r w:rsidRPr="00860F4B">
        <w:t xml:space="preserve">shall only use the corresponding </w:t>
      </w:r>
      <w:r w:rsidRPr="00282338">
        <w:t>S-NSSAI</w:t>
      </w:r>
      <w:r>
        <w:t>(s)</w:t>
      </w:r>
      <w:r w:rsidRPr="00282338">
        <w:t xml:space="preserve"> of the serving EHPLMN, i.e. </w:t>
      </w:r>
      <w:r w:rsidRPr="00860F4B">
        <w:t xml:space="preserve">S-NSSAI(s) of participating operator </w:t>
      </w:r>
      <w:r>
        <w:t xml:space="preserve">without </w:t>
      </w:r>
      <w:r w:rsidRPr="00BC3722">
        <w:t>mapped S-NSSAI</w:t>
      </w:r>
      <w:r>
        <w:t xml:space="preserve">(s) </w:t>
      </w:r>
      <w:r w:rsidRPr="00860F4B">
        <w:t>towards the UE.</w:t>
      </w:r>
    </w:p>
    <w:p w14:paraId="7D06B9E7" w14:textId="77777777" w:rsidR="005A5AD4" w:rsidRDefault="005A5AD4" w:rsidP="005A5AD4">
      <w:pPr>
        <w:pStyle w:val="NO"/>
      </w:pPr>
      <w:r w:rsidRPr="00B02E62">
        <w:t>NOTE</w:t>
      </w:r>
      <w:r>
        <w:t> 6</w:t>
      </w:r>
      <w:r w:rsidRPr="00B02E62">
        <w:t>:</w:t>
      </w:r>
      <w:r w:rsidRPr="00B02E62">
        <w:tab/>
        <w:t>If the selected PLMN ID is the PLMN ID of the HPLMN of the UE, the AMF uses only the corresponding HPLMN S-NSSAI(s), i.e. S-NSSAI(s) of participating operator, towards the UE.</w:t>
      </w:r>
    </w:p>
    <w:p w14:paraId="0616E0C3" w14:textId="77777777" w:rsidR="005A5AD4" w:rsidRPr="007A31CC" w:rsidRDefault="005A5AD4" w:rsidP="005A5AD4">
      <w:pPr>
        <w:pStyle w:val="NO"/>
      </w:pPr>
      <w:r w:rsidRPr="00EF4CF6">
        <w:rPr>
          <w:rFonts w:hint="eastAsia"/>
        </w:rPr>
        <w:t>N</w:t>
      </w:r>
      <w:r w:rsidRPr="00EF4CF6">
        <w:t>OTE </w:t>
      </w:r>
      <w:r>
        <w:t>6</w:t>
      </w:r>
      <w:r w:rsidRPr="00EF4CF6">
        <w:t>A:</w:t>
      </w:r>
      <w:r w:rsidRPr="00EF4CF6">
        <w:tab/>
        <w:t xml:space="preserve">For </w:t>
      </w:r>
      <w:r>
        <w:t>a deployment requirement regarding network slicing for EHPLMNs in indirect network sharing s</w:t>
      </w:r>
      <w:r w:rsidRPr="00EF4CF6">
        <w:t xml:space="preserve">ee </w:t>
      </w:r>
      <w:r w:rsidRPr="00EF4CF6">
        <w:rPr>
          <w:rFonts w:eastAsia="Batang" w:hint="eastAsia"/>
          <w:lang w:eastAsia="ko-KR"/>
        </w:rPr>
        <w:t>3GPP TS 23.501 [</w:t>
      </w:r>
      <w:r w:rsidRPr="00EF4CF6">
        <w:rPr>
          <w:rFonts w:eastAsia="Batang"/>
          <w:lang w:eastAsia="ko-KR"/>
        </w:rPr>
        <w:t>8</w:t>
      </w:r>
      <w:r w:rsidRPr="00EF4CF6">
        <w:rPr>
          <w:rFonts w:eastAsia="Batang" w:hint="eastAsia"/>
          <w:lang w:eastAsia="ko-KR"/>
        </w:rPr>
        <w:t>]</w:t>
      </w:r>
      <w:r w:rsidRPr="00EF4CF6">
        <w:rPr>
          <w:rFonts w:eastAsia="Batang"/>
          <w:lang w:eastAsia="ko-KR"/>
        </w:rPr>
        <w:t xml:space="preserve">, </w:t>
      </w:r>
      <w:proofErr w:type="spellStart"/>
      <w:r w:rsidRPr="00EF4CF6">
        <w:rPr>
          <w:rFonts w:eastAsia="Batang"/>
          <w:lang w:eastAsia="ko-KR"/>
        </w:rPr>
        <w:t>subclause</w:t>
      </w:r>
      <w:proofErr w:type="spellEnd"/>
      <w:r w:rsidRPr="00EF4CF6">
        <w:rPr>
          <w:rFonts w:eastAsia="Batang"/>
        </w:rPr>
        <w:t> 5.18.5</w:t>
      </w:r>
      <w:r w:rsidRPr="00EF4CF6">
        <w:t>.</w:t>
      </w:r>
    </w:p>
    <w:p w14:paraId="36B94679" w14:textId="77777777" w:rsidR="005A5AD4" w:rsidRDefault="005A5AD4" w:rsidP="005A5AD4">
      <w:pPr>
        <w:rPr>
          <w:lang w:eastAsia="zh-CN"/>
        </w:rPr>
      </w:pPr>
      <w:r>
        <w:rPr>
          <w:rFonts w:hint="eastAsia"/>
          <w:lang w:eastAsia="zh-CN"/>
        </w:rPr>
        <w:t>I</w:t>
      </w:r>
      <w:r>
        <w:rPr>
          <w:lang w:eastAsia="zh-CN"/>
        </w:rPr>
        <w:t xml:space="preserve">n indirect network sharing, during the UE-requested PDU session establishment procedure, if the serving PLMN ID is the PLMN ID of the HPLMN or an EHPLMN of the UE, the AMF of hosting operator performs SMF selection using the determined S-NSSAI of hosting operator and the corresponding S-NSSAI of participating operator. If the serving PLMN ID </w:t>
      </w:r>
      <w:r>
        <w:t xml:space="preserve">is the PLMN ID of an EHPLMN of the UE </w:t>
      </w:r>
      <w:r w:rsidRPr="008C65A4">
        <w:t xml:space="preserve">whose PLMN code is </w:t>
      </w:r>
      <w:r>
        <w:t xml:space="preserve">not </w:t>
      </w:r>
      <w:r w:rsidRPr="008C65A4">
        <w:t>derived from the IMSI</w:t>
      </w:r>
      <w:r>
        <w:t>,</w:t>
      </w:r>
      <w:r>
        <w:rPr>
          <w:lang w:eastAsia="zh-CN"/>
        </w:rPr>
        <w:t xml:space="preserve"> the SMF of hosting operator shall only use the corresponding S-NSSAI of participating operator </w:t>
      </w:r>
      <w:r>
        <w:t xml:space="preserve">without </w:t>
      </w:r>
      <w:r w:rsidRPr="00BC3722">
        <w:t>mapped S-NSSAI</w:t>
      </w:r>
      <w:r>
        <w:rPr>
          <w:lang w:eastAsia="zh-CN"/>
        </w:rPr>
        <w:t xml:space="preserve"> towards the UE.</w:t>
      </w:r>
    </w:p>
    <w:p w14:paraId="7CD15B2F" w14:textId="77777777" w:rsidR="005A5AD4" w:rsidRPr="003254C2" w:rsidRDefault="005A5AD4" w:rsidP="005A5AD4">
      <w:pPr>
        <w:pStyle w:val="NO"/>
        <w:rPr>
          <w:lang w:eastAsia="zh-CN"/>
        </w:rPr>
      </w:pPr>
      <w:r w:rsidRPr="00B02E62">
        <w:t>NOTE</w:t>
      </w:r>
      <w:r>
        <w:t> 7</w:t>
      </w:r>
      <w:r w:rsidRPr="00B02E62">
        <w:t>:</w:t>
      </w:r>
      <w:r w:rsidRPr="00B02E62">
        <w:tab/>
      </w:r>
      <w:r>
        <w:t xml:space="preserve">If </w:t>
      </w:r>
      <w:r w:rsidRPr="00B02E62">
        <w:t xml:space="preserve">the </w:t>
      </w:r>
      <w:r>
        <w:t xml:space="preserve">serving </w:t>
      </w:r>
      <w:r w:rsidRPr="00B02E62">
        <w:t xml:space="preserve">PLMN ID is the PLMN ID of the HPLMN of the UE, </w:t>
      </w:r>
      <w:r>
        <w:t xml:space="preserve">the SMF of hosting operator </w:t>
      </w:r>
      <w:r w:rsidRPr="00B02E62">
        <w:t>uses only the corresponding HPLMN S-NSSAI, i.e. S-NSSAI of participating operator, towards the UE</w:t>
      </w:r>
      <w:r>
        <w:t>.</w:t>
      </w:r>
    </w:p>
    <w:p w14:paraId="06A40201" w14:textId="77777777" w:rsidR="005A5AD4" w:rsidRDefault="005A5AD4" w:rsidP="005A5AD4">
      <w:pPr>
        <w:pStyle w:val="NO"/>
      </w:pPr>
      <w:r w:rsidRPr="00860F4B">
        <w:t>NOTE </w:t>
      </w:r>
      <w:r>
        <w:t>8</w:t>
      </w:r>
      <w:r w:rsidRPr="00860F4B">
        <w:t>:</w:t>
      </w:r>
      <w:r w:rsidRPr="00860F4B">
        <w:tab/>
      </w:r>
      <w:r>
        <w:t>If the selected PLMN ID is the PLMN ID of the HPLMN or an EHPLMN of the UE</w:t>
      </w:r>
      <w:r w:rsidRPr="00860F4B">
        <w:t xml:space="preserve">, the AMF of hosting operator uses the determined S-NSSAI(s) of hosting operator and the corresponding S-NSSAI(s) of participating operator towards other </w:t>
      </w:r>
      <w:r>
        <w:t>core-</w:t>
      </w:r>
      <w:r w:rsidRPr="00860F4B">
        <w:t>network functions (e.g. SMF).</w:t>
      </w:r>
    </w:p>
    <w:p w14:paraId="5CED9171" w14:textId="77777777" w:rsidR="005A5AD4" w:rsidRPr="00C97EF6" w:rsidRDefault="005A5AD4" w:rsidP="005A5AD4">
      <w:pPr>
        <w:pStyle w:val="NO"/>
      </w:pPr>
      <w:r w:rsidRPr="007F2770">
        <w:t>NOTE </w:t>
      </w:r>
      <w:r>
        <w:t>9</w:t>
      </w:r>
      <w:r w:rsidRPr="007F2770">
        <w:t>:</w:t>
      </w:r>
      <w:r w:rsidRPr="007F2770">
        <w:tab/>
      </w:r>
      <w:r>
        <w:t>If the selected PLMN ID is different from the PLMN ID of the HPLMN and EHPLMN(s) of the UE,</w:t>
      </w:r>
      <w:r w:rsidRPr="00FE5D67">
        <w:t xml:space="preserve"> </w:t>
      </w:r>
      <w:r>
        <w:t xml:space="preserve">the AMF and the SMF of hosting operator can use </w:t>
      </w:r>
      <w:r w:rsidRPr="00BD667F">
        <w:t xml:space="preserve">S-NSSAI(s) </w:t>
      </w:r>
      <w:r>
        <w:t>of hosting</w:t>
      </w:r>
      <w:r w:rsidRPr="00BD667F">
        <w:t xml:space="preserve"> operator</w:t>
      </w:r>
      <w:r w:rsidRPr="00231220">
        <w:t xml:space="preserve"> as S-NSSAI(s) of serving PLMN</w:t>
      </w:r>
      <w:r>
        <w:t>, and corresponding mapped S-NSSAI(s).</w:t>
      </w:r>
    </w:p>
    <w:p w14:paraId="68C9CD36" w14:textId="6EBE6E18" w:rsidR="001E41F3" w:rsidRPr="00594E48" w:rsidRDefault="006948CB" w:rsidP="00594E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 * * * *</w:t>
      </w:r>
    </w:p>
    <w:sectPr w:rsidR="001E41F3" w:rsidRPr="00594E4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2D73CE" w14:textId="77777777" w:rsidR="00733FFB" w:rsidRDefault="00733FFB">
      <w:r>
        <w:separator/>
      </w:r>
    </w:p>
  </w:endnote>
  <w:endnote w:type="continuationSeparator" w:id="0">
    <w:p w14:paraId="49BB4F5B" w14:textId="77777777" w:rsidR="00733FFB" w:rsidRDefault="00733F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C62689" w14:textId="77777777" w:rsidR="00733FFB" w:rsidRDefault="00733FFB">
      <w:r>
        <w:separator/>
      </w:r>
    </w:p>
  </w:footnote>
  <w:footnote w:type="continuationSeparator" w:id="0">
    <w:p w14:paraId="46BF14A9" w14:textId="77777777" w:rsidR="00733FFB" w:rsidRDefault="00733F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4EB708D"/>
    <w:multiLevelType w:val="hybridMultilevel"/>
    <w:tmpl w:val="A8DED4D4"/>
    <w:lvl w:ilvl="0" w:tplc="45CC06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44D"/>
    <w:rsid w:val="000075CF"/>
    <w:rsid w:val="00011F54"/>
    <w:rsid w:val="00022E4A"/>
    <w:rsid w:val="00032772"/>
    <w:rsid w:val="00057056"/>
    <w:rsid w:val="000700D3"/>
    <w:rsid w:val="00070E09"/>
    <w:rsid w:val="000A6394"/>
    <w:rsid w:val="000B2A30"/>
    <w:rsid w:val="000B7FED"/>
    <w:rsid w:val="000C038A"/>
    <w:rsid w:val="000C6598"/>
    <w:rsid w:val="000D1B1F"/>
    <w:rsid w:val="000D44B3"/>
    <w:rsid w:val="000E6E89"/>
    <w:rsid w:val="000F1DD9"/>
    <w:rsid w:val="00112061"/>
    <w:rsid w:val="00131A20"/>
    <w:rsid w:val="00145D43"/>
    <w:rsid w:val="00146B39"/>
    <w:rsid w:val="00157409"/>
    <w:rsid w:val="001612FC"/>
    <w:rsid w:val="0017798F"/>
    <w:rsid w:val="00186379"/>
    <w:rsid w:val="00192C46"/>
    <w:rsid w:val="00195E68"/>
    <w:rsid w:val="001A08B3"/>
    <w:rsid w:val="001A7B60"/>
    <w:rsid w:val="001B180D"/>
    <w:rsid w:val="001B1EDA"/>
    <w:rsid w:val="001B3D50"/>
    <w:rsid w:val="001B52F0"/>
    <w:rsid w:val="001B7A65"/>
    <w:rsid w:val="001C6DE6"/>
    <w:rsid w:val="001E0C1B"/>
    <w:rsid w:val="001E41F3"/>
    <w:rsid w:val="001E6A4A"/>
    <w:rsid w:val="002359EF"/>
    <w:rsid w:val="00241FE3"/>
    <w:rsid w:val="00244E03"/>
    <w:rsid w:val="00255B14"/>
    <w:rsid w:val="0026004D"/>
    <w:rsid w:val="002640DD"/>
    <w:rsid w:val="00272B21"/>
    <w:rsid w:val="00275D12"/>
    <w:rsid w:val="00284FEB"/>
    <w:rsid w:val="002860C4"/>
    <w:rsid w:val="002B45FF"/>
    <w:rsid w:val="002B5741"/>
    <w:rsid w:val="002C59F8"/>
    <w:rsid w:val="002E472E"/>
    <w:rsid w:val="002E7C4F"/>
    <w:rsid w:val="00305409"/>
    <w:rsid w:val="0030653B"/>
    <w:rsid w:val="00306F49"/>
    <w:rsid w:val="00310B23"/>
    <w:rsid w:val="00354294"/>
    <w:rsid w:val="003609EF"/>
    <w:rsid w:val="0036231A"/>
    <w:rsid w:val="00371464"/>
    <w:rsid w:val="00374DD4"/>
    <w:rsid w:val="00380740"/>
    <w:rsid w:val="003E1A36"/>
    <w:rsid w:val="00402E14"/>
    <w:rsid w:val="0040383B"/>
    <w:rsid w:val="00410371"/>
    <w:rsid w:val="004242F1"/>
    <w:rsid w:val="00443BAF"/>
    <w:rsid w:val="004A2153"/>
    <w:rsid w:val="004B75B7"/>
    <w:rsid w:val="004D345E"/>
    <w:rsid w:val="005002DD"/>
    <w:rsid w:val="00507CE1"/>
    <w:rsid w:val="005141D9"/>
    <w:rsid w:val="0051580D"/>
    <w:rsid w:val="005241D4"/>
    <w:rsid w:val="00536EB3"/>
    <w:rsid w:val="00547111"/>
    <w:rsid w:val="00552483"/>
    <w:rsid w:val="00566D65"/>
    <w:rsid w:val="0058210A"/>
    <w:rsid w:val="00592D74"/>
    <w:rsid w:val="0059413C"/>
    <w:rsid w:val="00594E48"/>
    <w:rsid w:val="005A3537"/>
    <w:rsid w:val="005A5AD4"/>
    <w:rsid w:val="005E2C44"/>
    <w:rsid w:val="005E5134"/>
    <w:rsid w:val="00621188"/>
    <w:rsid w:val="006257ED"/>
    <w:rsid w:val="006326CE"/>
    <w:rsid w:val="00653DE4"/>
    <w:rsid w:val="00665C47"/>
    <w:rsid w:val="0067331C"/>
    <w:rsid w:val="00681EF0"/>
    <w:rsid w:val="006948CB"/>
    <w:rsid w:val="00694EFC"/>
    <w:rsid w:val="00695808"/>
    <w:rsid w:val="006B2DB7"/>
    <w:rsid w:val="006B46FB"/>
    <w:rsid w:val="006E21FB"/>
    <w:rsid w:val="00715BE2"/>
    <w:rsid w:val="00723E6A"/>
    <w:rsid w:val="00733FFB"/>
    <w:rsid w:val="0074006F"/>
    <w:rsid w:val="00792342"/>
    <w:rsid w:val="007977A8"/>
    <w:rsid w:val="007B512A"/>
    <w:rsid w:val="007C2097"/>
    <w:rsid w:val="007D6A07"/>
    <w:rsid w:val="007F7259"/>
    <w:rsid w:val="008040A8"/>
    <w:rsid w:val="008057B3"/>
    <w:rsid w:val="008279FA"/>
    <w:rsid w:val="008308A1"/>
    <w:rsid w:val="008451DF"/>
    <w:rsid w:val="008626E7"/>
    <w:rsid w:val="00870EE7"/>
    <w:rsid w:val="008734A2"/>
    <w:rsid w:val="00876BDD"/>
    <w:rsid w:val="00884A7C"/>
    <w:rsid w:val="00884DAC"/>
    <w:rsid w:val="008863B9"/>
    <w:rsid w:val="008909A7"/>
    <w:rsid w:val="00891653"/>
    <w:rsid w:val="008A45A6"/>
    <w:rsid w:val="008D1979"/>
    <w:rsid w:val="008D2103"/>
    <w:rsid w:val="008D3CCC"/>
    <w:rsid w:val="008F3789"/>
    <w:rsid w:val="008F686C"/>
    <w:rsid w:val="009148DE"/>
    <w:rsid w:val="009163C1"/>
    <w:rsid w:val="009179AA"/>
    <w:rsid w:val="00927470"/>
    <w:rsid w:val="009348EC"/>
    <w:rsid w:val="00941E30"/>
    <w:rsid w:val="00945289"/>
    <w:rsid w:val="009531B0"/>
    <w:rsid w:val="00954424"/>
    <w:rsid w:val="00972435"/>
    <w:rsid w:val="009741B3"/>
    <w:rsid w:val="009777D9"/>
    <w:rsid w:val="0098564C"/>
    <w:rsid w:val="00991B88"/>
    <w:rsid w:val="009A5753"/>
    <w:rsid w:val="009A579D"/>
    <w:rsid w:val="009A730B"/>
    <w:rsid w:val="009B1A59"/>
    <w:rsid w:val="009E3297"/>
    <w:rsid w:val="009F5D09"/>
    <w:rsid w:val="009F734F"/>
    <w:rsid w:val="00A0206F"/>
    <w:rsid w:val="00A113E1"/>
    <w:rsid w:val="00A246B6"/>
    <w:rsid w:val="00A27640"/>
    <w:rsid w:val="00A36F2F"/>
    <w:rsid w:val="00A47E70"/>
    <w:rsid w:val="00A50CF0"/>
    <w:rsid w:val="00A54CC2"/>
    <w:rsid w:val="00A56663"/>
    <w:rsid w:val="00A70BB6"/>
    <w:rsid w:val="00A714DF"/>
    <w:rsid w:val="00A7671C"/>
    <w:rsid w:val="00AA2CBC"/>
    <w:rsid w:val="00AA6CA5"/>
    <w:rsid w:val="00AC5820"/>
    <w:rsid w:val="00AD1CD8"/>
    <w:rsid w:val="00AD2BD3"/>
    <w:rsid w:val="00AD5EF9"/>
    <w:rsid w:val="00B11BA0"/>
    <w:rsid w:val="00B13C8D"/>
    <w:rsid w:val="00B20330"/>
    <w:rsid w:val="00B258BB"/>
    <w:rsid w:val="00B639ED"/>
    <w:rsid w:val="00B67B97"/>
    <w:rsid w:val="00B740E8"/>
    <w:rsid w:val="00B968C8"/>
    <w:rsid w:val="00BA3EC5"/>
    <w:rsid w:val="00BA51D9"/>
    <w:rsid w:val="00BB4F7E"/>
    <w:rsid w:val="00BB5DFC"/>
    <w:rsid w:val="00BC343F"/>
    <w:rsid w:val="00BD279D"/>
    <w:rsid w:val="00BD6BB8"/>
    <w:rsid w:val="00C00B39"/>
    <w:rsid w:val="00C100DD"/>
    <w:rsid w:val="00C16D9E"/>
    <w:rsid w:val="00C376E7"/>
    <w:rsid w:val="00C66BA2"/>
    <w:rsid w:val="00C870F6"/>
    <w:rsid w:val="00C917E6"/>
    <w:rsid w:val="00C95985"/>
    <w:rsid w:val="00CA37E5"/>
    <w:rsid w:val="00CB3BFC"/>
    <w:rsid w:val="00CC5026"/>
    <w:rsid w:val="00CC68D0"/>
    <w:rsid w:val="00D03F9A"/>
    <w:rsid w:val="00D06D51"/>
    <w:rsid w:val="00D24991"/>
    <w:rsid w:val="00D26BC7"/>
    <w:rsid w:val="00D35518"/>
    <w:rsid w:val="00D50255"/>
    <w:rsid w:val="00D66520"/>
    <w:rsid w:val="00D84AB9"/>
    <w:rsid w:val="00D84AE9"/>
    <w:rsid w:val="00D9124E"/>
    <w:rsid w:val="00DA6067"/>
    <w:rsid w:val="00DE34CF"/>
    <w:rsid w:val="00DF79BE"/>
    <w:rsid w:val="00E13F3D"/>
    <w:rsid w:val="00E34898"/>
    <w:rsid w:val="00E37D0B"/>
    <w:rsid w:val="00E654B8"/>
    <w:rsid w:val="00E9551F"/>
    <w:rsid w:val="00EB09B7"/>
    <w:rsid w:val="00EE7D7C"/>
    <w:rsid w:val="00F22D51"/>
    <w:rsid w:val="00F23716"/>
    <w:rsid w:val="00F25D98"/>
    <w:rsid w:val="00F2702C"/>
    <w:rsid w:val="00F300FB"/>
    <w:rsid w:val="00F30B2E"/>
    <w:rsid w:val="00F45328"/>
    <w:rsid w:val="00F56151"/>
    <w:rsid w:val="00F8092C"/>
    <w:rsid w:val="00F979DF"/>
    <w:rsid w:val="00FB3DE9"/>
    <w:rsid w:val="00FB6386"/>
    <w:rsid w:val="00FC5072"/>
    <w:rsid w:val="00FF076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6948C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51CF43-9BFF-4E9D-9C21-8CD1B4CE8F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177</TotalTime>
  <Pages>2</Pages>
  <Words>1003</Words>
  <Characters>5723</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121</cp:revision>
  <cp:lastPrinted>1899-12-31T23:00:00Z</cp:lastPrinted>
  <dcterms:created xsi:type="dcterms:W3CDTF">2020-02-03T08:32:00Z</dcterms:created>
  <dcterms:modified xsi:type="dcterms:W3CDTF">2025-10-17T07:34:00Z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